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EDA4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CE54C6">
        <w:rPr>
          <w:b/>
          <w:noProof/>
          <w:sz w:val="24"/>
        </w:rPr>
        <w:t>9</w:t>
      </w:r>
      <w:r>
        <w:rPr>
          <w:b/>
          <w:i/>
          <w:noProof/>
          <w:sz w:val="28"/>
        </w:rPr>
        <w:tab/>
      </w:r>
      <w:fldSimple w:instr=" DOCPROPERTY  Tdoc#  \* MERGEFORMAT ">
        <w:r w:rsidR="00316752" w:rsidRPr="00316752">
          <w:t xml:space="preserve"> </w:t>
        </w:r>
        <w:r w:rsidR="00AC4C36" w:rsidRPr="00AC4C36">
          <w:rPr>
            <w:b/>
            <w:i/>
            <w:noProof/>
            <w:sz w:val="28"/>
          </w:rPr>
          <w:t>R4-2320544</w:t>
        </w:r>
      </w:fldSimple>
    </w:p>
    <w:p w14:paraId="7CB45193" w14:textId="05BD203D" w:rsidR="001E41F3" w:rsidRDefault="00AC55E5" w:rsidP="005E2C44">
      <w:pPr>
        <w:pStyle w:val="CRCoverPage"/>
        <w:outlineLvl w:val="0"/>
        <w:rPr>
          <w:b/>
          <w:noProof/>
          <w:sz w:val="24"/>
        </w:rPr>
      </w:pPr>
      <w:r w:rsidRPr="00AC55E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0C738"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B51" w:rsidR="001E41F3" w:rsidRPr="004D24A4" w:rsidRDefault="004D24A4" w:rsidP="004D24A4">
            <w:pPr>
              <w:pStyle w:val="CRCoverPage"/>
              <w:spacing w:after="0"/>
              <w:ind w:right="280"/>
              <w:jc w:val="right"/>
              <w:rPr>
                <w:b/>
                <w:noProof/>
                <w:sz w:val="28"/>
              </w:rPr>
            </w:pPr>
            <w:r w:rsidRPr="004D24A4">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F2922"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367DE">
              <w:rPr>
                <w:b/>
                <w:noProof/>
                <w:sz w:val="28"/>
              </w:rPr>
              <w:t>8</w:t>
            </w:r>
            <w:r w:rsidR="00803122">
              <w:rPr>
                <w:b/>
                <w:noProof/>
                <w:sz w:val="28"/>
              </w:rPr>
              <w:t>.</w:t>
            </w:r>
            <w:r w:rsidR="004D24A4">
              <w:rPr>
                <w:b/>
                <w:noProof/>
                <w:sz w:val="28"/>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C5A7" w:rsidR="002627A6" w:rsidRPr="0072003B" w:rsidRDefault="00235DBB" w:rsidP="002627A6">
            <w:pPr>
              <w:pStyle w:val="CRCoverPage"/>
              <w:spacing w:after="0"/>
              <w:ind w:left="100"/>
              <w:rPr>
                <w:noProof/>
              </w:rPr>
            </w:pPr>
            <w:r w:rsidRPr="00235DBB">
              <w:t xml:space="preserve">CR for </w:t>
            </w:r>
            <w:r w:rsidR="00E67095">
              <w:t xml:space="preserve">spectrum flatness for </w:t>
            </w:r>
            <w:r w:rsidRPr="00235DBB">
              <w:t>NR coverage enhancement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3EA30" w:rsidR="001E41F3" w:rsidRDefault="00FB1F60">
            <w:pPr>
              <w:pStyle w:val="CRCoverPage"/>
              <w:spacing w:after="0"/>
              <w:ind w:left="100"/>
              <w:rPr>
                <w:noProof/>
              </w:rPr>
            </w:pPr>
            <w:r w:rsidRPr="00FB1F60">
              <w:t>NR_cov_enh</w:t>
            </w:r>
            <w:r w:rsidR="0085782E">
              <w:t>2</w:t>
            </w:r>
            <w:r w:rsidRPr="00FB1F6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F685C"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DA3653">
              <w:rPr>
                <w:noProof/>
              </w:rPr>
              <w:t>9</w:t>
            </w:r>
            <w:r w:rsidR="00B86811">
              <w:rPr>
                <w:noProof/>
              </w:rPr>
              <w:t>-</w:t>
            </w:r>
            <w:r w:rsidR="00DA365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157AC" w:rsidR="001E41F3" w:rsidRDefault="00427E9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0CF0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EC5D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01021" w:rsidR="00B86811" w:rsidRDefault="0091110B" w:rsidP="00B86811">
            <w:pPr>
              <w:pStyle w:val="CRCoverPage"/>
              <w:spacing w:after="0"/>
              <w:ind w:left="100"/>
              <w:rPr>
                <w:noProof/>
              </w:rPr>
            </w:pPr>
            <w:r>
              <w:rPr>
                <w:noProof/>
              </w:rPr>
              <w:t>The transparent scheme to improve the uplink coverage is introduced in Rel-18</w:t>
            </w:r>
            <w:r w:rsidR="0016000F">
              <w:rPr>
                <w:noProof/>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B97CA" w:rsidR="00257A6E" w:rsidRDefault="0016000F" w:rsidP="00B86811">
            <w:pPr>
              <w:pStyle w:val="CRCoverPage"/>
              <w:spacing w:after="0"/>
              <w:ind w:left="100"/>
              <w:rPr>
                <w:noProof/>
              </w:rPr>
            </w:pPr>
            <w:r>
              <w:rPr>
                <w:noProof/>
              </w:rPr>
              <w:t>Introducing new RF requriement on spectrum flatness</w:t>
            </w:r>
            <w:r w:rsidR="00E85290">
              <w:rPr>
                <w:noProof/>
              </w:rPr>
              <w:t xml:space="preserve">, ACLR when UE </w:t>
            </w:r>
            <w:r w:rsidR="00D44EB4">
              <w:rPr>
                <w:noProof/>
              </w:rPr>
              <w:t>support power boosting with transparent scheme.</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3CFA8" w:rsidR="00B86811" w:rsidRDefault="00E85290" w:rsidP="00B86811">
            <w:pPr>
              <w:pStyle w:val="CRCoverPage"/>
              <w:spacing w:after="0"/>
              <w:ind w:left="100"/>
              <w:rPr>
                <w:noProof/>
              </w:rPr>
            </w:pPr>
            <w:r>
              <w:rPr>
                <w:noProof/>
              </w:rPr>
              <w:t xml:space="preserve">Uplink coverage enhancement </w:t>
            </w:r>
            <w:r w:rsidR="00D44EB4">
              <w:rPr>
                <w:noProof/>
              </w:rPr>
              <w:t>is not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8C2EA" w:rsidR="00B86811" w:rsidRDefault="00D44EB4" w:rsidP="00B86811">
            <w:pPr>
              <w:pStyle w:val="CRCoverPage"/>
              <w:spacing w:after="0"/>
              <w:ind w:left="100"/>
              <w:rPr>
                <w:noProof/>
              </w:rPr>
            </w:pPr>
            <w:r>
              <w:rPr>
                <w:noProof/>
              </w:rPr>
              <w:t>6.4.2.4.2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B860"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5C8E0D1" w14:textId="77777777" w:rsidR="00F35894" w:rsidRDefault="00F35894" w:rsidP="00DF43F1">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 w:name="_Toc21344333"/>
      <w:bookmarkStart w:id="2" w:name="_Toc29801819"/>
      <w:bookmarkStart w:id="3" w:name="_Toc29802243"/>
      <w:bookmarkStart w:id="4" w:name="_Toc29802868"/>
      <w:bookmarkStart w:id="5" w:name="_Toc36107610"/>
      <w:bookmarkStart w:id="6" w:name="_Toc37251376"/>
      <w:bookmarkStart w:id="7" w:name="_Toc45888240"/>
      <w:bookmarkStart w:id="8" w:name="_Toc45888839"/>
      <w:bookmarkStart w:id="9" w:name="_Toc61367517"/>
      <w:bookmarkStart w:id="10" w:name="_Toc61372900"/>
      <w:bookmarkStart w:id="11" w:name="_Toc68230848"/>
      <w:bookmarkStart w:id="12" w:name="_Toc69084261"/>
      <w:bookmarkStart w:id="13" w:name="_Toc75467271"/>
      <w:bookmarkStart w:id="14" w:name="_Toc76509293"/>
      <w:bookmarkStart w:id="15" w:name="_Toc76718283"/>
      <w:bookmarkStart w:id="16" w:name="_Toc83580614"/>
      <w:bookmarkStart w:id="17" w:name="_Toc84405123"/>
      <w:bookmarkStart w:id="18" w:name="_Toc84413732"/>
    </w:p>
    <w:p w14:paraId="1E9FE646" w14:textId="77777777" w:rsidR="00F35894" w:rsidRDefault="00F35894" w:rsidP="00DF43F1">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p>
    <w:p w14:paraId="5741FC49" w14:textId="511C5877" w:rsidR="00DF43F1" w:rsidRPr="00E97AC6" w:rsidRDefault="00DF43F1" w:rsidP="00DF43F1">
      <w:pPr>
        <w:keepNext/>
        <w:keepLines/>
        <w:overflowPunct w:val="0"/>
        <w:autoSpaceDE w:val="0"/>
        <w:autoSpaceDN w:val="0"/>
        <w:adjustRightInd w:val="0"/>
        <w:spacing w:before="120"/>
        <w:ind w:left="1701" w:hanging="1701"/>
        <w:textAlignment w:val="baseline"/>
        <w:outlineLvl w:val="4"/>
        <w:rPr>
          <w:ins w:id="19" w:author="Chunhui Zhang" w:date="2023-09-08T11:36:00Z"/>
          <w:rFonts w:ascii="Arial" w:eastAsia="Times New Roman" w:hAnsi="Arial"/>
          <w:noProof/>
          <w:sz w:val="22"/>
          <w:lang w:eastAsia="en-GB"/>
        </w:rPr>
      </w:pPr>
      <w:ins w:id="20" w:author="Chunhui Zhang" w:date="2023-09-08T11:36:00Z">
        <w:r w:rsidRPr="00E97AC6">
          <w:rPr>
            <w:rFonts w:ascii="Arial" w:eastAsia="Times New Roman" w:hAnsi="Arial"/>
            <w:noProof/>
            <w:sz w:val="22"/>
            <w:lang w:eastAsia="en-GB"/>
          </w:rPr>
          <w:t>6.4.2.4.</w:t>
        </w:r>
        <w:r>
          <w:rPr>
            <w:rFonts w:ascii="Arial" w:eastAsia="Times New Roman" w:hAnsi="Arial"/>
            <w:noProof/>
            <w:sz w:val="22"/>
            <w:lang w:eastAsia="en-GB"/>
          </w:rPr>
          <w:t>2</w:t>
        </w:r>
        <w:r w:rsidRPr="00E97AC6">
          <w:rPr>
            <w:rFonts w:ascii="Arial" w:eastAsia="Times New Roman" w:hAnsi="Arial"/>
            <w:noProof/>
            <w:sz w:val="22"/>
            <w:lang w:eastAsia="en-GB"/>
          </w:rPr>
          <w:tab/>
          <w:t>Requirements for</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Chunhui Zhang" w:date="2023-10-29T18:11:00Z">
        <w:r w:rsidR="00426B55">
          <w:rPr>
            <w:rFonts w:ascii="Arial" w:eastAsia="Times New Roman" w:hAnsi="Arial"/>
            <w:noProof/>
            <w:sz w:val="22"/>
            <w:lang w:eastAsia="en-GB"/>
          </w:rPr>
          <w:t xml:space="preserve"> </w:t>
        </w:r>
      </w:ins>
      <w:ins w:id="22" w:author="Chunhui Zhang" w:date="2023-10-29T18:12:00Z">
        <w:r w:rsidR="008D3352">
          <w:rPr>
            <w:rFonts w:ascii="Arial" w:eastAsia="Times New Roman" w:hAnsi="Arial"/>
            <w:noProof/>
            <w:sz w:val="22"/>
            <w:lang w:eastAsia="en-GB"/>
          </w:rPr>
          <w:t xml:space="preserve">Rel-18 </w:t>
        </w:r>
        <w:r w:rsidR="008D3352" w:rsidRPr="008D3352">
          <w:rPr>
            <w:rFonts w:ascii="Arial" w:eastAsia="Times New Roman" w:hAnsi="Arial"/>
            <w:noProof/>
            <w:sz w:val="22"/>
            <w:lang w:eastAsia="en-GB"/>
          </w:rPr>
          <w:t>power boosting for pi/2 BPSK and QPSK</w:t>
        </w:r>
      </w:ins>
    </w:p>
    <w:p w14:paraId="19787070" w14:textId="6A5C9ED3" w:rsidR="00DF43F1" w:rsidRPr="00E97AC6" w:rsidRDefault="00DF43F1" w:rsidP="00DF43F1">
      <w:pPr>
        <w:overflowPunct w:val="0"/>
        <w:autoSpaceDE w:val="0"/>
        <w:autoSpaceDN w:val="0"/>
        <w:adjustRightInd w:val="0"/>
        <w:textAlignment w:val="baseline"/>
        <w:rPr>
          <w:ins w:id="23" w:author="Chunhui Zhang" w:date="2023-09-08T11:36:00Z"/>
          <w:rFonts w:eastAsia="Times New Roman"/>
          <w:lang w:eastAsia="en-GB"/>
        </w:rPr>
      </w:pPr>
      <w:ins w:id="24" w:author="Chunhui Zhang" w:date="2023-09-08T11:36:00Z">
        <w:r w:rsidRPr="00E97AC6">
          <w:rPr>
            <w:rFonts w:eastAsia="Times New Roman"/>
            <w:lang w:eastAsia="en-GB"/>
          </w:rPr>
          <w:t xml:space="preserve">These requirements apply if </w:t>
        </w:r>
        <w:r w:rsidRPr="00E97AC6">
          <w:rPr>
            <w:rFonts w:eastAsia="Times New Roman"/>
            <w:lang w:eastAsia="zh-CN"/>
          </w:rPr>
          <w:t xml:space="preserve">the IE </w:t>
        </w:r>
        <w:r w:rsidRPr="00EB76E0">
          <w:rPr>
            <w:rFonts w:eastAsia="Times New Roman"/>
            <w:i/>
            <w:iCs/>
            <w:lang w:eastAsia="zh-CN"/>
            <w:rPrChange w:id="25" w:author="Chunhui Zhang" w:date="2023-11-02T14:15:00Z">
              <w:rPr>
                <w:rFonts w:eastAsia="Times New Roman"/>
                <w:lang w:eastAsia="zh-CN"/>
              </w:rPr>
            </w:rPrChange>
          </w:rPr>
          <w:t>[</w:t>
        </w:r>
        <w:r w:rsidRPr="00EB76E0">
          <w:rPr>
            <w:rFonts w:eastAsia="Times New Roman"/>
            <w:i/>
            <w:iCs/>
            <w:lang w:val="en-US" w:eastAsia="zh-CN"/>
          </w:rPr>
          <w:t>powerBoost</w:t>
        </w:r>
      </w:ins>
      <w:ins w:id="26" w:author="Chunhui Zhang" w:date="2023-11-02T14:14:00Z">
        <w:r w:rsidR="001A10C4" w:rsidRPr="00EB76E0">
          <w:rPr>
            <w:rFonts w:eastAsia="Times New Roman"/>
            <w:i/>
            <w:iCs/>
            <w:lang w:val="en-US" w:eastAsia="zh-CN"/>
          </w:rPr>
          <w:t>Pi2BPSK</w:t>
        </w:r>
      </w:ins>
      <w:ins w:id="27" w:author="Chunhui Zhang" w:date="2023-11-02T18:39:00Z">
        <w:r w:rsidR="009C4F0C">
          <w:rPr>
            <w:rFonts w:eastAsia="Times New Roman"/>
            <w:i/>
            <w:iCs/>
            <w:lang w:val="en-US" w:eastAsia="zh-CN"/>
          </w:rPr>
          <w:t>QPSK</w:t>
        </w:r>
      </w:ins>
      <w:ins w:id="28" w:author="Chunhui Zhang" w:date="2023-10-29T18:14:00Z">
        <w:r w:rsidR="001F4114">
          <w:rPr>
            <w:rFonts w:eastAsia="Times New Roman"/>
            <w:i/>
            <w:lang w:val="en-US" w:eastAsia="zh-CN"/>
          </w:rPr>
          <w:t>-REL-18</w:t>
        </w:r>
      </w:ins>
      <w:ins w:id="29" w:author="Chunhui Zhang" w:date="2023-09-08T11:36:00Z">
        <w:r>
          <w:rPr>
            <w:rFonts w:eastAsia="Times New Roman"/>
            <w:i/>
            <w:lang w:val="en-US" w:eastAsia="zh-CN"/>
          </w:rPr>
          <w:t>]</w:t>
        </w:r>
        <w:r w:rsidRPr="00E97AC6" w:rsidDel="007C4ED7">
          <w:rPr>
            <w:rFonts w:eastAsia="Times New Roman"/>
            <w:lang w:eastAsia="zh-CN"/>
          </w:rPr>
          <w:t xml:space="preserve"> </w:t>
        </w:r>
        <w:r w:rsidRPr="00E97AC6">
          <w:rPr>
            <w:rFonts w:eastAsia="Times New Roman"/>
            <w:lang w:eastAsia="zh-CN"/>
          </w:rPr>
          <w:t xml:space="preserve">is set to 1 </w:t>
        </w:r>
        <w:r w:rsidRPr="00E97AC6">
          <w:rPr>
            <w:rFonts w:eastAsia="Times New Roman"/>
            <w:lang w:eastAsia="en-GB"/>
          </w:rPr>
          <w:t xml:space="preserve">for </w:t>
        </w:r>
        <w:r w:rsidRPr="00E97AC6">
          <w:rPr>
            <w:rFonts w:eastAsia="Times New Roman"/>
            <w:lang w:eastAsia="zh-CN"/>
          </w:rPr>
          <w:t xml:space="preserve">power class </w:t>
        </w:r>
      </w:ins>
      <w:ins w:id="30" w:author="Chunhui Zhang" w:date="2023-10-29T18:14:00Z">
        <w:r w:rsidR="001F4114">
          <w:rPr>
            <w:rFonts w:eastAsia="Times New Roman"/>
            <w:lang w:eastAsia="zh-CN"/>
          </w:rPr>
          <w:t>2</w:t>
        </w:r>
      </w:ins>
      <w:ins w:id="31" w:author="Chunhui Zhang" w:date="2023-09-08T11:36:00Z">
        <w:r w:rsidRPr="00E97AC6">
          <w:rPr>
            <w:rFonts w:eastAsia="Times New Roman"/>
            <w:lang w:eastAsia="zh-CN"/>
          </w:rPr>
          <w:t xml:space="preserve"> </w:t>
        </w:r>
      </w:ins>
      <w:ins w:id="32" w:author="Chunhui Zhang" w:date="2023-11-02T18:40:00Z">
        <w:r w:rsidR="009C4F0C">
          <w:rPr>
            <w:rFonts w:eastAsia="Times New Roman"/>
            <w:lang w:eastAsia="zh-CN"/>
          </w:rPr>
          <w:t>c</w:t>
        </w:r>
      </w:ins>
      <w:ins w:id="33" w:author="Chunhui Zhang" w:date="2023-09-08T11:36:00Z">
        <w:r w:rsidRPr="00E97AC6">
          <w:rPr>
            <w:rFonts w:eastAsia="Times New Roman"/>
            <w:lang w:eastAsia="zh-CN"/>
          </w:rPr>
          <w:t xml:space="preserve">apable UE and UE indicates support for UE capability </w:t>
        </w:r>
      </w:ins>
      <w:ins w:id="34" w:author="Chunhui Zhang" w:date="2023-11-02T14:15:00Z">
        <w:r w:rsidR="00EB76E0" w:rsidRPr="00EB76E0">
          <w:rPr>
            <w:rFonts w:eastAsia="Times New Roman"/>
            <w:i/>
            <w:lang w:val="en-US" w:eastAsia="zh-CN"/>
          </w:rPr>
          <w:t>[powerBoosting</w:t>
        </w:r>
      </w:ins>
      <w:ins w:id="35" w:author="Chunhui Zhang" w:date="2023-11-02T18:40:00Z">
        <w:r w:rsidR="009C4F0C">
          <w:rPr>
            <w:rFonts w:eastAsia="Times New Roman"/>
            <w:i/>
            <w:lang w:val="en-US" w:eastAsia="zh-CN"/>
          </w:rPr>
          <w:t>PiBPSK</w:t>
        </w:r>
      </w:ins>
      <w:ins w:id="36" w:author="Chunhui Zhang" w:date="2023-11-02T14:15:00Z">
        <w:r w:rsidR="00EB76E0" w:rsidRPr="00EB76E0">
          <w:rPr>
            <w:rFonts w:eastAsia="Times New Roman"/>
            <w:i/>
            <w:lang w:val="en-US" w:eastAsia="zh-CN"/>
          </w:rPr>
          <w:t>QPSK-Rel-18]</w:t>
        </w:r>
        <w:r w:rsidR="00EB76E0">
          <w:rPr>
            <w:rFonts w:eastAsia="Times New Roman"/>
            <w:i/>
            <w:lang w:val="en-US" w:eastAsia="zh-CN"/>
          </w:rPr>
          <w:t xml:space="preserve"> </w:t>
        </w:r>
      </w:ins>
      <w:ins w:id="37" w:author="Chunhui Zhang" w:date="2023-09-08T11:36:00Z">
        <w:r w:rsidRPr="00E97AC6">
          <w:rPr>
            <w:rFonts w:eastAsia="Times New Roman"/>
            <w:lang w:eastAsia="zh-CN"/>
          </w:rPr>
          <w:t xml:space="preserve">and </w:t>
        </w:r>
        <w:r>
          <w:rPr>
            <w:rFonts w:eastAsia="Times New Roman"/>
            <w:lang w:eastAsia="zh-CN"/>
          </w:rPr>
          <w:t>[</w:t>
        </w:r>
      </w:ins>
      <w:ins w:id="38" w:author="Chunhui Zhang" w:date="2023-10-29T18:14:00Z">
        <w:r w:rsidR="001F4114">
          <w:rPr>
            <w:rFonts w:eastAsia="Times New Roman"/>
            <w:lang w:eastAsia="zh-CN"/>
          </w:rPr>
          <w:t>8</w:t>
        </w:r>
      </w:ins>
      <w:ins w:id="39" w:author="Chunhui Zhang" w:date="2023-09-08T11:36:00Z">
        <w:r w:rsidRPr="00E97AC6">
          <w:rPr>
            <w:rFonts w:eastAsia="Times New Roman"/>
            <w:lang w:eastAsia="en-GB"/>
          </w:rPr>
          <w:t>0 %</w:t>
        </w:r>
        <w:r>
          <w:rPr>
            <w:rFonts w:eastAsia="Times New Roman"/>
            <w:lang w:eastAsia="en-GB"/>
          </w:rPr>
          <w:t>]</w:t>
        </w:r>
        <w:r w:rsidRPr="00E97AC6">
          <w:rPr>
            <w:rFonts w:eastAsia="Times New Roman"/>
            <w:lang w:eastAsia="en-GB"/>
          </w:rPr>
          <w:t xml:space="preserve"> or less slots</w:t>
        </w:r>
      </w:ins>
      <w:ins w:id="40" w:author="Chunhui Zhang" w:date="2023-11-03T16:55:00Z">
        <w:r w:rsidR="00325761" w:rsidRPr="00325761">
          <w:t xml:space="preserve"> </w:t>
        </w:r>
        <w:r w:rsidR="00325761" w:rsidRPr="00325761">
          <w:rPr>
            <w:rFonts w:eastAsia="Times New Roman"/>
            <w:lang w:eastAsia="en-GB"/>
          </w:rPr>
          <w:t>in certain evaluation period</w:t>
        </w:r>
      </w:ins>
      <w:ins w:id="41" w:author="Chunhui Zhang" w:date="2023-09-08T11:36:00Z">
        <w:r w:rsidRPr="00E97AC6">
          <w:rPr>
            <w:rFonts w:eastAsia="Times New Roman"/>
            <w:lang w:eastAsia="en-GB"/>
          </w:rPr>
          <w:t xml:space="preserve"> in radio frame are used for UL transmission. </w:t>
        </w:r>
      </w:ins>
    </w:p>
    <w:p w14:paraId="3C7E2C17" w14:textId="77777777" w:rsidR="00DF43F1" w:rsidRPr="00E97AC6" w:rsidRDefault="00DF43F1" w:rsidP="00DF43F1">
      <w:pPr>
        <w:overflowPunct w:val="0"/>
        <w:autoSpaceDE w:val="0"/>
        <w:autoSpaceDN w:val="0"/>
        <w:adjustRightInd w:val="0"/>
        <w:textAlignment w:val="baseline"/>
        <w:rPr>
          <w:ins w:id="42" w:author="Chunhui Zhang" w:date="2023-09-08T11:36:00Z"/>
          <w:rFonts w:eastAsia="Times New Roman"/>
          <w:lang w:eastAsia="en-GB"/>
        </w:rPr>
      </w:pPr>
      <w:ins w:id="43" w:author="Chunhui Zhang" w:date="2023-09-08T11:36:00Z">
        <w:r w:rsidRPr="00E97AC6">
          <w:rPr>
            <w:rFonts w:eastAsia="Times New Roman"/>
            <w:lang w:eastAsia="en-GB"/>
          </w:rPr>
          <w:t>The EVM equalizer coefficients across the allocated uplink block shall be modified to fit inside the mask specified in Table 6.4.2.4.</w:t>
        </w:r>
        <w:r>
          <w:rPr>
            <w:rFonts w:eastAsia="Times New Roman"/>
            <w:lang w:eastAsia="en-GB"/>
          </w:rPr>
          <w:t>2</w:t>
        </w:r>
        <w:r w:rsidRPr="00E97AC6">
          <w:rPr>
            <w:rFonts w:eastAsia="Times New Roman"/>
            <w:lang w:eastAsia="en-GB"/>
          </w:rPr>
          <w:t>-1 for normal conditions, prior to the calculation of EVM. The limiting mask shall be placed to minimize the change in equalizer coefficients in a sum of squares sense.</w:t>
        </w:r>
      </w:ins>
    </w:p>
    <w:p w14:paraId="4F6E390F" w14:textId="77777777" w:rsidR="00DF43F1" w:rsidRPr="00E97AC6" w:rsidRDefault="00DF43F1" w:rsidP="00DF43F1">
      <w:pPr>
        <w:keepNext/>
        <w:keepLines/>
        <w:overflowPunct w:val="0"/>
        <w:autoSpaceDE w:val="0"/>
        <w:autoSpaceDN w:val="0"/>
        <w:adjustRightInd w:val="0"/>
        <w:spacing w:before="60"/>
        <w:jc w:val="center"/>
        <w:textAlignment w:val="baseline"/>
        <w:rPr>
          <w:ins w:id="44" w:author="Chunhui Zhang" w:date="2023-09-08T11:36:00Z"/>
          <w:rFonts w:ascii="Arial" w:eastAsia="Times New Roman" w:hAnsi="Arial"/>
          <w:b/>
          <w:lang w:eastAsia="en-GB"/>
        </w:rPr>
      </w:pPr>
      <w:ins w:id="45" w:author="Chunhui Zhang" w:date="2023-09-08T11:36:00Z">
        <w:r w:rsidRPr="00E97AC6">
          <w:rPr>
            <w:rFonts w:ascii="Arial" w:eastAsia="Times New Roman" w:hAnsi="Arial"/>
            <w:b/>
            <w:lang w:eastAsia="en-GB"/>
          </w:rPr>
          <w:t>Table 6.4.2.4.</w:t>
        </w:r>
        <w:r>
          <w:rPr>
            <w:rFonts w:ascii="Arial" w:eastAsia="Times New Roman" w:hAnsi="Arial"/>
            <w:b/>
            <w:lang w:eastAsia="en-GB"/>
          </w:rPr>
          <w:t>2</w:t>
        </w:r>
        <w:r w:rsidRPr="00E97AC6">
          <w:rPr>
            <w:rFonts w:ascii="Arial" w:eastAsia="Times New Roman" w:hAnsi="Arial"/>
            <w:b/>
            <w:lang w:eastAsia="en-GB"/>
          </w:rPr>
          <w:t xml:space="preserve">-1: Mask for EVM equalizer coefficients for </w:t>
        </w:r>
        <w:r>
          <w:rPr>
            <w:rFonts w:ascii="Arial" w:eastAsia="Times New Roman" w:hAnsi="Arial"/>
            <w:b/>
            <w:lang w:eastAsia="en-GB"/>
          </w:rPr>
          <w:t>QPSK</w:t>
        </w:r>
        <w:r w:rsidRPr="00E97AC6">
          <w:rPr>
            <w:rFonts w:ascii="Arial" w:eastAsia="Times New Roman" w:hAnsi="Arial"/>
            <w:b/>
            <w:lang w:eastAsia="en-GB"/>
          </w:rPr>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F43F1" w:rsidRPr="00E97AC6" w14:paraId="6CBF6D21" w14:textId="77777777" w:rsidTr="00B6774B">
        <w:trPr>
          <w:jc w:val="center"/>
          <w:ins w:id="46" w:author="Chunhui Zhang" w:date="2023-09-08T11:36:00Z"/>
        </w:trPr>
        <w:tc>
          <w:tcPr>
            <w:tcW w:w="5123" w:type="dxa"/>
          </w:tcPr>
          <w:p w14:paraId="528FD1F5" w14:textId="77777777" w:rsidR="00DF43F1" w:rsidRPr="00E97AC6" w:rsidRDefault="00DF43F1" w:rsidP="00B6774B">
            <w:pPr>
              <w:keepNext/>
              <w:keepLines/>
              <w:overflowPunct w:val="0"/>
              <w:autoSpaceDE w:val="0"/>
              <w:autoSpaceDN w:val="0"/>
              <w:adjustRightInd w:val="0"/>
              <w:spacing w:after="0"/>
              <w:jc w:val="center"/>
              <w:textAlignment w:val="baseline"/>
              <w:rPr>
                <w:ins w:id="47" w:author="Chunhui Zhang" w:date="2023-09-08T11:36:00Z"/>
                <w:rFonts w:ascii="Arial" w:eastAsia="Times New Roman" w:hAnsi="Arial"/>
                <w:b/>
                <w:sz w:val="18"/>
                <w:lang w:eastAsia="en-GB"/>
              </w:rPr>
            </w:pPr>
            <w:ins w:id="48" w:author="Chunhui Zhang" w:date="2023-09-08T11:36:00Z">
              <w:r w:rsidRPr="00E97AC6">
                <w:rPr>
                  <w:rFonts w:ascii="Arial" w:eastAsia="Times New Roman" w:hAnsi="Arial"/>
                  <w:b/>
                  <w:sz w:val="18"/>
                  <w:lang w:eastAsia="en-GB"/>
                </w:rPr>
                <w:t>Frequency range</w:t>
              </w:r>
            </w:ins>
          </w:p>
        </w:tc>
        <w:tc>
          <w:tcPr>
            <w:tcW w:w="1123" w:type="dxa"/>
          </w:tcPr>
          <w:p w14:paraId="72769837" w14:textId="77777777" w:rsidR="00DF43F1" w:rsidRPr="00E97AC6" w:rsidRDefault="00DF43F1" w:rsidP="00B6774B">
            <w:pPr>
              <w:keepNext/>
              <w:keepLines/>
              <w:overflowPunct w:val="0"/>
              <w:autoSpaceDE w:val="0"/>
              <w:autoSpaceDN w:val="0"/>
              <w:adjustRightInd w:val="0"/>
              <w:spacing w:after="0"/>
              <w:jc w:val="center"/>
              <w:textAlignment w:val="baseline"/>
              <w:rPr>
                <w:ins w:id="49" w:author="Chunhui Zhang" w:date="2023-09-08T11:36:00Z"/>
                <w:rFonts w:ascii="Arial" w:eastAsia="Times New Roman" w:hAnsi="Arial"/>
                <w:b/>
                <w:sz w:val="18"/>
                <w:lang w:eastAsia="en-GB"/>
              </w:rPr>
            </w:pPr>
            <w:ins w:id="50" w:author="Chunhui Zhang" w:date="2023-09-08T11:36:00Z">
              <w:r w:rsidRPr="00E97AC6">
                <w:rPr>
                  <w:rFonts w:ascii="Arial" w:eastAsia="Times New Roman" w:hAnsi="Arial"/>
                  <w:b/>
                  <w:sz w:val="18"/>
                  <w:lang w:eastAsia="en-GB"/>
                </w:rPr>
                <w:t xml:space="preserve">Parameter </w:t>
              </w:r>
            </w:ins>
          </w:p>
        </w:tc>
        <w:tc>
          <w:tcPr>
            <w:tcW w:w="2385" w:type="dxa"/>
          </w:tcPr>
          <w:p w14:paraId="4ABA6B9E" w14:textId="77777777" w:rsidR="00DF43F1" w:rsidRPr="00E97AC6" w:rsidRDefault="00DF43F1" w:rsidP="00B6774B">
            <w:pPr>
              <w:keepNext/>
              <w:keepLines/>
              <w:overflowPunct w:val="0"/>
              <w:autoSpaceDE w:val="0"/>
              <w:autoSpaceDN w:val="0"/>
              <w:adjustRightInd w:val="0"/>
              <w:spacing w:after="0"/>
              <w:jc w:val="center"/>
              <w:textAlignment w:val="baseline"/>
              <w:rPr>
                <w:ins w:id="51" w:author="Chunhui Zhang" w:date="2023-09-08T11:36:00Z"/>
                <w:rFonts w:ascii="Arial" w:eastAsia="Times New Roman" w:hAnsi="Arial"/>
                <w:b/>
                <w:sz w:val="18"/>
                <w:lang w:eastAsia="en-GB"/>
              </w:rPr>
            </w:pPr>
            <w:ins w:id="52" w:author="Chunhui Zhang" w:date="2023-09-08T11:36:00Z">
              <w:r w:rsidRPr="00E97AC6">
                <w:rPr>
                  <w:rFonts w:ascii="Arial" w:eastAsia="Times New Roman" w:hAnsi="Arial"/>
                  <w:b/>
                  <w:sz w:val="18"/>
                  <w:lang w:eastAsia="en-GB"/>
                </w:rPr>
                <w:t>Maximum ripple (dB)</w:t>
              </w:r>
            </w:ins>
          </w:p>
        </w:tc>
      </w:tr>
      <w:tr w:rsidR="00DF43F1" w:rsidRPr="00E97AC6" w14:paraId="1F711347" w14:textId="77777777" w:rsidTr="00B6774B">
        <w:trPr>
          <w:trHeight w:val="150"/>
          <w:jc w:val="center"/>
          <w:ins w:id="53" w:author="Chunhui Zhang" w:date="2023-09-08T11:36:00Z"/>
        </w:trPr>
        <w:tc>
          <w:tcPr>
            <w:tcW w:w="5123" w:type="dxa"/>
          </w:tcPr>
          <w:p w14:paraId="06CA77F0" w14:textId="77777777" w:rsidR="00DF43F1" w:rsidRPr="00E97AC6" w:rsidRDefault="00DF43F1" w:rsidP="00B6774B">
            <w:pPr>
              <w:keepNext/>
              <w:keepLines/>
              <w:overflowPunct w:val="0"/>
              <w:autoSpaceDE w:val="0"/>
              <w:autoSpaceDN w:val="0"/>
              <w:adjustRightInd w:val="0"/>
              <w:spacing w:after="0"/>
              <w:jc w:val="center"/>
              <w:textAlignment w:val="baseline"/>
              <w:rPr>
                <w:ins w:id="54" w:author="Chunhui Zhang" w:date="2023-09-08T11:36:00Z"/>
                <w:rFonts w:ascii="Arial" w:eastAsia="Times New Roman" w:hAnsi="Arial"/>
                <w:sz w:val="18"/>
                <w:lang w:eastAsia="en-GB"/>
              </w:rPr>
            </w:pPr>
            <w:ins w:id="55" w:author="Chunhui Zhang" w:date="2023-09-08T11:36:00Z">
              <w:r w:rsidRPr="00E97AC6">
                <w:rPr>
                  <w:rFonts w:ascii="Arial" w:eastAsia="Times New Roman" w:hAnsi="Arial"/>
                  <w:sz w:val="18"/>
                  <w:lang w:eastAsia="en-GB"/>
                </w:rPr>
                <w:t>|</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UL_Meas</w:t>
              </w:r>
              <w:proofErr w:type="spellEnd"/>
              <w:r w:rsidRPr="00E97AC6">
                <w:rPr>
                  <w:rFonts w:ascii="Arial" w:eastAsia="Times New Roman" w:hAnsi="Arial"/>
                  <w:sz w:val="18"/>
                  <w:lang w:eastAsia="en-GB"/>
                </w:rPr>
                <w:t xml:space="preserve"> – </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center</w:t>
              </w:r>
              <w:proofErr w:type="spellEnd"/>
              <w:r w:rsidRPr="00E97AC6">
                <w:rPr>
                  <w:rFonts w:ascii="Arial" w:eastAsia="Times New Roman" w:hAnsi="Arial"/>
                  <w:sz w:val="18"/>
                  <w:lang w:eastAsia="en-GB"/>
                </w:rPr>
                <w:t>| ≤ X MHz</w:t>
              </w:r>
            </w:ins>
          </w:p>
          <w:p w14:paraId="2067E9DD" w14:textId="77777777" w:rsidR="00DF43F1" w:rsidRPr="00E97AC6" w:rsidRDefault="00DF43F1" w:rsidP="00B6774B">
            <w:pPr>
              <w:keepNext/>
              <w:keepLines/>
              <w:overflowPunct w:val="0"/>
              <w:autoSpaceDE w:val="0"/>
              <w:autoSpaceDN w:val="0"/>
              <w:adjustRightInd w:val="0"/>
              <w:spacing w:after="0"/>
              <w:jc w:val="center"/>
              <w:textAlignment w:val="baseline"/>
              <w:rPr>
                <w:ins w:id="56" w:author="Chunhui Zhang" w:date="2023-09-08T11:36:00Z"/>
                <w:rFonts w:ascii="Arial" w:eastAsia="Times New Roman" w:hAnsi="Arial"/>
                <w:sz w:val="18"/>
                <w:lang w:eastAsia="en-GB"/>
              </w:rPr>
            </w:pPr>
            <w:ins w:id="57" w:author="Chunhui Zhang" w:date="2023-09-08T11:36:00Z">
              <w:r w:rsidRPr="00E97AC6">
                <w:rPr>
                  <w:rFonts w:ascii="Arial" w:eastAsia="Times New Roman" w:hAnsi="Arial"/>
                  <w:sz w:val="18"/>
                  <w:lang w:eastAsia="en-GB"/>
                </w:rPr>
                <w:t>(Range 1)</w:t>
              </w:r>
            </w:ins>
          </w:p>
        </w:tc>
        <w:tc>
          <w:tcPr>
            <w:tcW w:w="1123" w:type="dxa"/>
          </w:tcPr>
          <w:p w14:paraId="4D837530" w14:textId="77777777" w:rsidR="00DF43F1" w:rsidRPr="00E97AC6" w:rsidRDefault="00DF43F1" w:rsidP="00B6774B">
            <w:pPr>
              <w:keepNext/>
              <w:keepLines/>
              <w:overflowPunct w:val="0"/>
              <w:autoSpaceDE w:val="0"/>
              <w:autoSpaceDN w:val="0"/>
              <w:adjustRightInd w:val="0"/>
              <w:spacing w:after="0"/>
              <w:jc w:val="center"/>
              <w:textAlignment w:val="baseline"/>
              <w:rPr>
                <w:ins w:id="58" w:author="Chunhui Zhang" w:date="2023-09-08T11:36:00Z"/>
                <w:rFonts w:ascii="Arial" w:eastAsia="Times New Roman" w:hAnsi="Arial"/>
                <w:sz w:val="18"/>
                <w:lang w:eastAsia="en-GB"/>
              </w:rPr>
            </w:pPr>
            <w:ins w:id="59" w:author="Chunhui Zhang" w:date="2023-09-08T11:36:00Z">
              <w:r w:rsidRPr="00E97AC6">
                <w:rPr>
                  <w:rFonts w:ascii="Arial" w:eastAsia="Times New Roman" w:hAnsi="Arial"/>
                  <w:sz w:val="18"/>
                  <w:lang w:eastAsia="en-GB"/>
                </w:rPr>
                <w:t>X1</w:t>
              </w:r>
            </w:ins>
          </w:p>
        </w:tc>
        <w:tc>
          <w:tcPr>
            <w:tcW w:w="2385" w:type="dxa"/>
          </w:tcPr>
          <w:p w14:paraId="47338B3A" w14:textId="77777777" w:rsidR="00DF43F1" w:rsidRPr="00E97AC6" w:rsidRDefault="00DF43F1" w:rsidP="00B6774B">
            <w:pPr>
              <w:keepNext/>
              <w:keepLines/>
              <w:overflowPunct w:val="0"/>
              <w:autoSpaceDE w:val="0"/>
              <w:autoSpaceDN w:val="0"/>
              <w:adjustRightInd w:val="0"/>
              <w:spacing w:after="0"/>
              <w:jc w:val="center"/>
              <w:textAlignment w:val="baseline"/>
              <w:rPr>
                <w:ins w:id="60" w:author="Chunhui Zhang" w:date="2023-09-08T11:36:00Z"/>
                <w:rFonts w:ascii="Arial" w:eastAsia="Times New Roman" w:hAnsi="Arial"/>
                <w:sz w:val="18"/>
                <w:lang w:eastAsia="en-GB"/>
              </w:rPr>
            </w:pPr>
            <w:ins w:id="61" w:author="Chunhui Zhang" w:date="2023-09-08T11:36:00Z">
              <w:r>
                <w:rPr>
                  <w:rFonts w:ascii="Arial" w:eastAsia="Times New Roman" w:hAnsi="Arial"/>
                  <w:sz w:val="18"/>
                  <w:lang w:eastAsia="en-GB"/>
                </w:rPr>
                <w:t>[</w:t>
              </w:r>
              <w:r w:rsidRPr="00E97AC6">
                <w:rPr>
                  <w:rFonts w:ascii="Arial" w:eastAsia="Times New Roman" w:hAnsi="Arial"/>
                  <w:sz w:val="18"/>
                  <w:lang w:eastAsia="en-GB"/>
                </w:rPr>
                <w:t>6</w:t>
              </w:r>
              <w:r>
                <w:rPr>
                  <w:rFonts w:ascii="Arial" w:eastAsia="Times New Roman" w:hAnsi="Arial"/>
                  <w:sz w:val="18"/>
                  <w:lang w:eastAsia="en-GB"/>
                </w:rPr>
                <w:t>]</w:t>
              </w:r>
              <w:r w:rsidRPr="00E97AC6">
                <w:rPr>
                  <w:rFonts w:ascii="Arial" w:eastAsia="Times New Roman" w:hAnsi="Arial"/>
                  <w:sz w:val="18"/>
                  <w:lang w:eastAsia="en-GB"/>
                </w:rPr>
                <w:t xml:space="preserve"> (p-p)</w:t>
              </w:r>
            </w:ins>
          </w:p>
        </w:tc>
      </w:tr>
      <w:tr w:rsidR="00DF43F1" w:rsidRPr="00E97AC6" w14:paraId="3B95E904" w14:textId="77777777" w:rsidTr="00B6774B">
        <w:trPr>
          <w:trHeight w:val="150"/>
          <w:jc w:val="center"/>
          <w:ins w:id="62" w:author="Chunhui Zhang" w:date="2023-09-08T11:36:00Z"/>
        </w:trPr>
        <w:tc>
          <w:tcPr>
            <w:tcW w:w="5123" w:type="dxa"/>
          </w:tcPr>
          <w:p w14:paraId="4FFD5126" w14:textId="77777777" w:rsidR="00DF43F1" w:rsidRPr="00E97AC6" w:rsidRDefault="00DF43F1" w:rsidP="00B6774B">
            <w:pPr>
              <w:keepNext/>
              <w:keepLines/>
              <w:overflowPunct w:val="0"/>
              <w:autoSpaceDE w:val="0"/>
              <w:autoSpaceDN w:val="0"/>
              <w:adjustRightInd w:val="0"/>
              <w:spacing w:after="0"/>
              <w:jc w:val="center"/>
              <w:textAlignment w:val="baseline"/>
              <w:rPr>
                <w:ins w:id="63" w:author="Chunhui Zhang" w:date="2023-09-08T11:36:00Z"/>
                <w:rFonts w:ascii="Arial" w:eastAsia="Times New Roman" w:hAnsi="Arial"/>
                <w:sz w:val="18"/>
                <w:lang w:eastAsia="en-GB"/>
              </w:rPr>
            </w:pPr>
            <w:ins w:id="64" w:author="Chunhui Zhang" w:date="2023-09-08T11:36:00Z">
              <w:r w:rsidRPr="00E97AC6">
                <w:rPr>
                  <w:rFonts w:ascii="Arial" w:eastAsia="Times New Roman" w:hAnsi="Arial"/>
                  <w:sz w:val="18"/>
                  <w:lang w:eastAsia="en-GB"/>
                </w:rPr>
                <w:t>|</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UL_Meas</w:t>
              </w:r>
              <w:proofErr w:type="spellEnd"/>
              <w:r w:rsidRPr="00E97AC6">
                <w:rPr>
                  <w:rFonts w:ascii="Arial" w:eastAsia="Times New Roman" w:hAnsi="Arial"/>
                  <w:sz w:val="18"/>
                  <w:lang w:eastAsia="en-GB"/>
                </w:rPr>
                <w:t xml:space="preserve"> – </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center</w:t>
              </w:r>
              <w:proofErr w:type="spellEnd"/>
              <w:r w:rsidRPr="00E97AC6">
                <w:rPr>
                  <w:rFonts w:ascii="Arial" w:eastAsia="Times New Roman" w:hAnsi="Arial"/>
                  <w:sz w:val="18"/>
                  <w:lang w:eastAsia="en-GB"/>
                </w:rPr>
                <w:t>| &gt; X MHz</w:t>
              </w:r>
            </w:ins>
          </w:p>
          <w:p w14:paraId="441F0E26" w14:textId="77777777" w:rsidR="00DF43F1" w:rsidRPr="00E97AC6" w:rsidRDefault="00DF43F1" w:rsidP="00B6774B">
            <w:pPr>
              <w:keepNext/>
              <w:keepLines/>
              <w:overflowPunct w:val="0"/>
              <w:autoSpaceDE w:val="0"/>
              <w:autoSpaceDN w:val="0"/>
              <w:adjustRightInd w:val="0"/>
              <w:spacing w:after="0"/>
              <w:jc w:val="center"/>
              <w:textAlignment w:val="baseline"/>
              <w:rPr>
                <w:ins w:id="65" w:author="Chunhui Zhang" w:date="2023-09-08T11:36:00Z"/>
                <w:rFonts w:ascii="Arial" w:eastAsia="Times New Roman" w:hAnsi="Arial"/>
                <w:sz w:val="18"/>
                <w:lang w:eastAsia="en-GB"/>
              </w:rPr>
            </w:pPr>
            <w:ins w:id="66" w:author="Chunhui Zhang" w:date="2023-09-08T11:36:00Z">
              <w:r w:rsidRPr="00E97AC6">
                <w:rPr>
                  <w:rFonts w:ascii="Arial" w:eastAsia="Times New Roman" w:hAnsi="Arial"/>
                  <w:sz w:val="18"/>
                  <w:lang w:eastAsia="en-GB"/>
                </w:rPr>
                <w:t>(Range 2)</w:t>
              </w:r>
            </w:ins>
          </w:p>
        </w:tc>
        <w:tc>
          <w:tcPr>
            <w:tcW w:w="1123" w:type="dxa"/>
          </w:tcPr>
          <w:p w14:paraId="766E9E7E" w14:textId="77777777" w:rsidR="00DF43F1" w:rsidRPr="00E97AC6" w:rsidRDefault="00DF43F1" w:rsidP="00B6774B">
            <w:pPr>
              <w:keepNext/>
              <w:keepLines/>
              <w:overflowPunct w:val="0"/>
              <w:autoSpaceDE w:val="0"/>
              <w:autoSpaceDN w:val="0"/>
              <w:adjustRightInd w:val="0"/>
              <w:spacing w:after="0"/>
              <w:jc w:val="center"/>
              <w:textAlignment w:val="baseline"/>
              <w:rPr>
                <w:ins w:id="67" w:author="Chunhui Zhang" w:date="2023-09-08T11:36:00Z"/>
                <w:rFonts w:ascii="Arial" w:eastAsia="Times New Roman" w:hAnsi="Arial"/>
                <w:sz w:val="18"/>
                <w:lang w:eastAsia="en-GB"/>
              </w:rPr>
            </w:pPr>
            <w:ins w:id="68" w:author="Chunhui Zhang" w:date="2023-09-08T11:36:00Z">
              <w:r w:rsidRPr="00E97AC6">
                <w:rPr>
                  <w:rFonts w:ascii="Arial" w:eastAsia="Times New Roman" w:hAnsi="Arial"/>
                  <w:sz w:val="18"/>
                  <w:lang w:eastAsia="en-GB"/>
                </w:rPr>
                <w:t>X2</w:t>
              </w:r>
            </w:ins>
          </w:p>
        </w:tc>
        <w:tc>
          <w:tcPr>
            <w:tcW w:w="2385" w:type="dxa"/>
          </w:tcPr>
          <w:p w14:paraId="0CC34E0C" w14:textId="77777777" w:rsidR="00DF43F1" w:rsidRPr="00E97AC6" w:rsidRDefault="00DF43F1" w:rsidP="00B6774B">
            <w:pPr>
              <w:keepNext/>
              <w:keepLines/>
              <w:overflowPunct w:val="0"/>
              <w:autoSpaceDE w:val="0"/>
              <w:autoSpaceDN w:val="0"/>
              <w:adjustRightInd w:val="0"/>
              <w:spacing w:after="0"/>
              <w:jc w:val="center"/>
              <w:textAlignment w:val="baseline"/>
              <w:rPr>
                <w:ins w:id="69" w:author="Chunhui Zhang" w:date="2023-09-08T11:36:00Z"/>
                <w:rFonts w:ascii="Arial" w:eastAsia="Times New Roman" w:hAnsi="Arial"/>
                <w:sz w:val="18"/>
                <w:lang w:eastAsia="en-GB"/>
              </w:rPr>
            </w:pPr>
            <w:ins w:id="70" w:author="Chunhui Zhang" w:date="2023-09-08T11:36:00Z">
              <w:r>
                <w:rPr>
                  <w:rFonts w:ascii="Arial" w:eastAsia="Times New Roman" w:hAnsi="Arial"/>
                  <w:sz w:val="18"/>
                  <w:lang w:eastAsia="en-GB"/>
                </w:rPr>
                <w:t>[8]</w:t>
              </w:r>
              <w:r w:rsidRPr="00E97AC6">
                <w:rPr>
                  <w:rFonts w:ascii="Arial" w:eastAsia="Times New Roman" w:hAnsi="Arial"/>
                  <w:sz w:val="18"/>
                  <w:lang w:eastAsia="en-GB"/>
                </w:rPr>
                <w:t xml:space="preserve"> (p-p)</w:t>
              </w:r>
            </w:ins>
          </w:p>
        </w:tc>
      </w:tr>
      <w:tr w:rsidR="00DF43F1" w:rsidRPr="00E97AC6" w14:paraId="258AC863" w14:textId="77777777" w:rsidTr="00B6774B">
        <w:trPr>
          <w:trHeight w:val="150"/>
          <w:jc w:val="center"/>
          <w:ins w:id="71" w:author="Chunhui Zhang" w:date="2023-09-08T11:36:00Z"/>
        </w:trPr>
        <w:tc>
          <w:tcPr>
            <w:tcW w:w="8631" w:type="dxa"/>
            <w:gridSpan w:val="3"/>
          </w:tcPr>
          <w:p w14:paraId="01192350" w14:textId="77777777" w:rsidR="00DF43F1" w:rsidRPr="00E97AC6" w:rsidRDefault="00DF43F1" w:rsidP="00B6774B">
            <w:pPr>
              <w:keepNext/>
              <w:keepLines/>
              <w:overflowPunct w:val="0"/>
              <w:autoSpaceDE w:val="0"/>
              <w:autoSpaceDN w:val="0"/>
              <w:adjustRightInd w:val="0"/>
              <w:spacing w:after="0"/>
              <w:ind w:left="851" w:hanging="851"/>
              <w:textAlignment w:val="baseline"/>
              <w:rPr>
                <w:ins w:id="72" w:author="Chunhui Zhang" w:date="2023-09-08T11:36:00Z"/>
                <w:rFonts w:ascii="Arial" w:eastAsia="Times New Roman" w:hAnsi="Arial"/>
                <w:sz w:val="18"/>
                <w:lang w:eastAsia="en-GB"/>
              </w:rPr>
            </w:pPr>
            <w:ins w:id="73" w:author="Chunhui Zhang" w:date="2023-09-08T11:36:00Z">
              <w:r w:rsidRPr="00E97AC6">
                <w:rPr>
                  <w:rFonts w:ascii="Arial" w:eastAsia="Times New Roman" w:hAnsi="Arial"/>
                  <w:sz w:val="18"/>
                  <w:lang w:eastAsia="en-GB"/>
                </w:rPr>
                <w:t>NOTE 1:</w:t>
              </w:r>
              <w:r w:rsidRPr="00E97AC6">
                <w:rPr>
                  <w:rFonts w:ascii="Arial" w:eastAsia="Times New Roman" w:hAnsi="Arial"/>
                  <w:sz w:val="18"/>
                  <w:lang w:eastAsia="en-GB"/>
                </w:rPr>
                <w:tab/>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UL_Meas</w:t>
              </w:r>
              <w:proofErr w:type="spellEnd"/>
              <w:r w:rsidRPr="00E97AC6">
                <w:rPr>
                  <w:rFonts w:ascii="Arial" w:eastAsia="Times New Roman" w:hAnsi="Arial"/>
                  <w:sz w:val="18"/>
                  <w:lang w:eastAsia="en-GB"/>
                </w:rPr>
                <w:t xml:space="preserve"> refers to the sub-carrier frequency for which the equalizer coefficient is </w:t>
              </w:r>
              <w:proofErr w:type="gramStart"/>
              <w:r w:rsidRPr="00E97AC6">
                <w:rPr>
                  <w:rFonts w:ascii="Arial" w:eastAsia="Times New Roman" w:hAnsi="Arial"/>
                  <w:sz w:val="18"/>
                  <w:lang w:eastAsia="en-GB"/>
                </w:rPr>
                <w:t>evaluated</w:t>
              </w:r>
              <w:proofErr w:type="gramEnd"/>
            </w:ins>
          </w:p>
          <w:p w14:paraId="3C6C53E8" w14:textId="77777777" w:rsidR="00DF43F1" w:rsidRPr="00E97AC6" w:rsidRDefault="00DF43F1" w:rsidP="00B6774B">
            <w:pPr>
              <w:keepNext/>
              <w:keepLines/>
              <w:overflowPunct w:val="0"/>
              <w:autoSpaceDE w:val="0"/>
              <w:autoSpaceDN w:val="0"/>
              <w:adjustRightInd w:val="0"/>
              <w:spacing w:after="0"/>
              <w:ind w:left="851" w:hanging="851"/>
              <w:textAlignment w:val="baseline"/>
              <w:rPr>
                <w:ins w:id="74" w:author="Chunhui Zhang" w:date="2023-09-08T11:36:00Z"/>
                <w:rFonts w:ascii="Arial" w:eastAsia="Times New Roman" w:hAnsi="Arial"/>
                <w:sz w:val="18"/>
                <w:lang w:eastAsia="en-GB"/>
              </w:rPr>
            </w:pPr>
            <w:ins w:id="75" w:author="Chunhui Zhang" w:date="2023-09-08T11:36:00Z">
              <w:r w:rsidRPr="00E97AC6">
                <w:rPr>
                  <w:rFonts w:ascii="Arial" w:eastAsia="Times New Roman" w:hAnsi="Arial"/>
                  <w:sz w:val="18"/>
                  <w:lang w:eastAsia="en-GB"/>
                </w:rPr>
                <w:t>NOTE 2:</w:t>
              </w:r>
              <w:r w:rsidRPr="00E97AC6">
                <w:rPr>
                  <w:rFonts w:ascii="Arial" w:eastAsia="Times New Roman" w:hAnsi="Arial"/>
                  <w:sz w:val="18"/>
                  <w:lang w:eastAsia="en-GB"/>
                </w:rPr>
                <w:tab/>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center</w:t>
              </w:r>
              <w:proofErr w:type="spellEnd"/>
              <w:r w:rsidRPr="00E97AC6">
                <w:rPr>
                  <w:rFonts w:ascii="Arial" w:eastAsia="Times New Roman" w:hAnsi="Arial"/>
                  <w:sz w:val="18"/>
                  <w:lang w:eastAsia="en-GB"/>
                </w:rPr>
                <w:t xml:space="preserve"> refers to the </w:t>
              </w:r>
              <w:proofErr w:type="spellStart"/>
              <w:r w:rsidRPr="00E97AC6">
                <w:rPr>
                  <w:rFonts w:ascii="Arial" w:eastAsia="Times New Roman" w:hAnsi="Arial"/>
                  <w:sz w:val="18"/>
                  <w:lang w:eastAsia="en-GB"/>
                </w:rPr>
                <w:t>center</w:t>
              </w:r>
              <w:proofErr w:type="spellEnd"/>
              <w:r w:rsidRPr="00E97AC6">
                <w:rPr>
                  <w:rFonts w:ascii="Arial" w:eastAsia="Times New Roman" w:hAnsi="Arial"/>
                  <w:sz w:val="18"/>
                  <w:lang w:eastAsia="en-GB"/>
                </w:rPr>
                <w:t xml:space="preserve"> frequency of an allocated block of </w:t>
              </w:r>
              <w:proofErr w:type="gramStart"/>
              <w:r w:rsidRPr="00E97AC6">
                <w:rPr>
                  <w:rFonts w:ascii="Arial" w:eastAsia="Times New Roman" w:hAnsi="Arial"/>
                  <w:sz w:val="18"/>
                  <w:lang w:eastAsia="en-GB"/>
                </w:rPr>
                <w:t>PRBs</w:t>
              </w:r>
              <w:proofErr w:type="gramEnd"/>
            </w:ins>
          </w:p>
          <w:p w14:paraId="22DBCCB1" w14:textId="77777777" w:rsidR="00DF43F1" w:rsidRPr="00E97AC6" w:rsidRDefault="00DF43F1" w:rsidP="00B6774B">
            <w:pPr>
              <w:keepNext/>
              <w:keepLines/>
              <w:overflowPunct w:val="0"/>
              <w:autoSpaceDE w:val="0"/>
              <w:autoSpaceDN w:val="0"/>
              <w:adjustRightInd w:val="0"/>
              <w:spacing w:after="0"/>
              <w:ind w:left="851" w:hanging="851"/>
              <w:textAlignment w:val="baseline"/>
              <w:rPr>
                <w:ins w:id="76" w:author="Chunhui Zhang" w:date="2023-09-08T11:36:00Z"/>
                <w:rFonts w:ascii="Arial" w:eastAsia="Times New Roman" w:hAnsi="Arial"/>
                <w:sz w:val="18"/>
                <w:lang w:eastAsia="en-GB"/>
              </w:rPr>
            </w:pPr>
            <w:ins w:id="77" w:author="Chunhui Zhang" w:date="2023-09-08T11:36:00Z">
              <w:r w:rsidRPr="00E97AC6">
                <w:rPr>
                  <w:rFonts w:ascii="Arial" w:eastAsia="Times New Roman" w:hAnsi="Arial"/>
                  <w:sz w:val="18"/>
                  <w:lang w:eastAsia="en-GB"/>
                </w:rPr>
                <w:t>NOTE 3:</w:t>
              </w:r>
              <w:r w:rsidRPr="00E97AC6">
                <w:rPr>
                  <w:rFonts w:ascii="Arial" w:eastAsia="Times New Roman" w:hAnsi="Arial"/>
                  <w:sz w:val="18"/>
                  <w:lang w:eastAsia="en-GB"/>
                </w:rPr>
                <w:tab/>
                <w:t xml:space="preserve">X, in MHz, is equal to </w:t>
              </w:r>
              <w:r>
                <w:rPr>
                  <w:rFonts w:ascii="Arial" w:eastAsia="Times New Roman" w:hAnsi="Arial"/>
                  <w:sz w:val="18"/>
                  <w:lang w:eastAsia="en-GB"/>
                </w:rPr>
                <w:t>[40</w:t>
              </w:r>
              <w:r w:rsidRPr="00E97AC6">
                <w:rPr>
                  <w:rFonts w:ascii="Arial" w:eastAsia="Times New Roman" w:hAnsi="Arial"/>
                  <w:sz w:val="18"/>
                  <w:lang w:eastAsia="en-GB"/>
                </w:rPr>
                <w:t>%</w:t>
              </w:r>
              <w:r>
                <w:rPr>
                  <w:rFonts w:ascii="Arial" w:eastAsia="Times New Roman" w:hAnsi="Arial"/>
                  <w:sz w:val="18"/>
                  <w:lang w:eastAsia="en-GB"/>
                </w:rPr>
                <w:t xml:space="preserve">] </w:t>
              </w:r>
              <w:r w:rsidRPr="00E97AC6">
                <w:rPr>
                  <w:rFonts w:ascii="Arial" w:eastAsia="Times New Roman" w:hAnsi="Arial"/>
                  <w:sz w:val="18"/>
                  <w:lang w:eastAsia="en-GB"/>
                </w:rPr>
                <w:t xml:space="preserve">of the bandwidth of the PRB </w:t>
              </w:r>
              <w:proofErr w:type="gramStart"/>
              <w:r w:rsidRPr="00E97AC6">
                <w:rPr>
                  <w:rFonts w:ascii="Arial" w:eastAsia="Times New Roman" w:hAnsi="Arial"/>
                  <w:sz w:val="18"/>
                  <w:lang w:eastAsia="en-GB"/>
                </w:rPr>
                <w:t>allocation</w:t>
              </w:r>
              <w:proofErr w:type="gramEnd"/>
            </w:ins>
          </w:p>
          <w:p w14:paraId="72F072A0" w14:textId="77777777" w:rsidR="00DF43F1" w:rsidRDefault="00DF43F1" w:rsidP="00B6774B">
            <w:pPr>
              <w:keepNext/>
              <w:keepLines/>
              <w:overflowPunct w:val="0"/>
              <w:autoSpaceDE w:val="0"/>
              <w:autoSpaceDN w:val="0"/>
              <w:adjustRightInd w:val="0"/>
              <w:spacing w:after="0"/>
              <w:ind w:left="851" w:hanging="851"/>
              <w:textAlignment w:val="baseline"/>
              <w:rPr>
                <w:ins w:id="78" w:author="Chunhui Zhang" w:date="2023-10-29T18:16:00Z"/>
                <w:rFonts w:ascii="Arial" w:eastAsia="Times New Roman" w:hAnsi="Arial"/>
                <w:sz w:val="18"/>
                <w:lang w:eastAsia="en-GB"/>
              </w:rPr>
            </w:pPr>
            <w:ins w:id="79" w:author="Chunhui Zhang" w:date="2023-09-08T11:36:00Z">
              <w:r w:rsidRPr="00E97AC6">
                <w:rPr>
                  <w:rFonts w:ascii="Arial" w:eastAsia="Times New Roman" w:hAnsi="Arial"/>
                  <w:sz w:val="18"/>
                  <w:lang w:eastAsia="en-GB"/>
                </w:rPr>
                <w:t>NOTE 4:</w:t>
              </w:r>
              <w:r w:rsidRPr="00E97AC6">
                <w:rPr>
                  <w:rFonts w:ascii="Arial" w:eastAsia="Times New Roman" w:hAnsi="Arial"/>
                  <w:sz w:val="18"/>
                  <w:lang w:eastAsia="en-GB"/>
                </w:rPr>
                <w:tab/>
                <w:t>See Figure 6.4.2.4.1-1 for description of X1, X2</w:t>
              </w:r>
            </w:ins>
          </w:p>
          <w:p w14:paraId="65486655" w14:textId="3D2BBE92" w:rsidR="00B26C94" w:rsidRPr="00E97AC6" w:rsidRDefault="00B26C94" w:rsidP="00B6774B">
            <w:pPr>
              <w:keepNext/>
              <w:keepLines/>
              <w:overflowPunct w:val="0"/>
              <w:autoSpaceDE w:val="0"/>
              <w:autoSpaceDN w:val="0"/>
              <w:adjustRightInd w:val="0"/>
              <w:spacing w:after="0"/>
              <w:ind w:left="851" w:hanging="851"/>
              <w:textAlignment w:val="baseline"/>
              <w:rPr>
                <w:ins w:id="80" w:author="Chunhui Zhang" w:date="2023-09-08T11:36:00Z"/>
                <w:rFonts w:ascii="Arial" w:eastAsia="Times New Roman" w:hAnsi="Arial"/>
                <w:sz w:val="18"/>
                <w:lang w:eastAsia="en-GB"/>
              </w:rPr>
            </w:pPr>
            <w:ins w:id="81" w:author="Chunhui Zhang" w:date="2023-10-29T18:16:00Z">
              <w:r w:rsidRPr="00213EC0">
                <w:rPr>
                  <w:lang w:val="en-US"/>
                  <w:rPrChange w:id="82" w:author="Chunhui Zhang" w:date="2023-10-29T18:17:00Z">
                    <w:rPr>
                      <w:highlight w:val="yellow"/>
                      <w:lang w:val="en-US"/>
                    </w:rPr>
                  </w:rPrChange>
                </w:rPr>
                <w:t>NOTE 5:   Requirement applies for inner RB allocation.</w:t>
              </w:r>
            </w:ins>
          </w:p>
        </w:tc>
      </w:tr>
    </w:tbl>
    <w:p w14:paraId="58363AF5" w14:textId="77777777" w:rsidR="00DF43F1" w:rsidRPr="00E97AC6" w:rsidRDefault="00DF43F1" w:rsidP="00DF43F1">
      <w:pPr>
        <w:overflowPunct w:val="0"/>
        <w:autoSpaceDE w:val="0"/>
        <w:autoSpaceDN w:val="0"/>
        <w:adjustRightInd w:val="0"/>
        <w:textAlignment w:val="baseline"/>
        <w:rPr>
          <w:ins w:id="83" w:author="Chunhui Zhang" w:date="2023-09-08T11:36:00Z"/>
          <w:rFonts w:eastAsia="Times New Roman"/>
          <w:lang w:eastAsia="en-GB"/>
        </w:rPr>
      </w:pPr>
    </w:p>
    <w:p w14:paraId="33809D4D" w14:textId="77777777" w:rsidR="00DF43F1" w:rsidRPr="00E97AC6" w:rsidRDefault="00DF43F1" w:rsidP="00DF43F1">
      <w:pPr>
        <w:keepNext/>
        <w:keepLines/>
        <w:overflowPunct w:val="0"/>
        <w:autoSpaceDE w:val="0"/>
        <w:autoSpaceDN w:val="0"/>
        <w:adjustRightInd w:val="0"/>
        <w:ind w:left="1135" w:hanging="851"/>
        <w:jc w:val="center"/>
        <w:textAlignment w:val="baseline"/>
        <w:rPr>
          <w:ins w:id="84" w:author="Chunhui Zhang" w:date="2023-09-08T11:36:00Z"/>
          <w:rFonts w:eastAsia="Times New Roman"/>
          <w:lang w:eastAsia="en-GB"/>
        </w:rPr>
      </w:pPr>
      <w:ins w:id="85" w:author="Chunhui Zhang" w:date="2023-09-08T11:36:00Z">
        <w:r w:rsidRPr="00E97AC6">
          <w:rPr>
            <w:rFonts w:eastAsia="Times New Roman"/>
            <w:lang w:eastAsia="en-GB"/>
          </w:rPr>
          <w:object w:dxaOrig="14206" w:dyaOrig="4890" w14:anchorId="7FA77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164.2pt" o:ole="">
              <v:imagedata r:id="rId13" o:title=""/>
            </v:shape>
            <o:OLEObject Type="Embed" ProgID="Visio.Drawing.15" ShapeID="_x0000_i1025" DrawAspect="Content" ObjectID="_1760541862" r:id="rId14"/>
          </w:object>
        </w:r>
      </w:ins>
    </w:p>
    <w:p w14:paraId="2D1AF35E" w14:textId="7466DF97" w:rsidR="0078693E" w:rsidRPr="005B5DCF" w:rsidRDefault="00DF43F1" w:rsidP="005B5DCF">
      <w:pPr>
        <w:keepLines/>
        <w:overflowPunct w:val="0"/>
        <w:autoSpaceDE w:val="0"/>
        <w:autoSpaceDN w:val="0"/>
        <w:adjustRightInd w:val="0"/>
        <w:spacing w:after="240"/>
        <w:jc w:val="center"/>
        <w:textAlignment w:val="baseline"/>
        <w:rPr>
          <w:rFonts w:ascii="Arial" w:eastAsia="Times New Roman" w:hAnsi="Arial"/>
          <w:b/>
          <w:lang w:eastAsia="en-GB"/>
        </w:rPr>
      </w:pPr>
      <w:ins w:id="86" w:author="Chunhui Zhang" w:date="2023-09-08T11:36:00Z">
        <w:r w:rsidRPr="00E97AC6">
          <w:rPr>
            <w:rFonts w:ascii="Arial" w:eastAsia="Times New Roman" w:hAnsi="Arial"/>
            <w:b/>
            <w:lang w:eastAsia="en-GB"/>
          </w:rPr>
          <w:t>Figure 6.4.2.4.</w:t>
        </w:r>
        <w:r>
          <w:rPr>
            <w:rFonts w:ascii="Arial" w:eastAsia="Times New Roman" w:hAnsi="Arial"/>
            <w:b/>
            <w:lang w:eastAsia="en-GB"/>
          </w:rPr>
          <w:t>2</w:t>
        </w:r>
        <w:r w:rsidRPr="00E97AC6">
          <w:rPr>
            <w:rFonts w:ascii="Arial" w:eastAsia="Times New Roman" w:hAnsi="Arial"/>
            <w:b/>
            <w:lang w:eastAsia="en-GB"/>
          </w:rPr>
          <w:t xml:space="preserve">-1: The limits for EVM equalizer spectral flatness with the maximum allowed </w:t>
        </w:r>
        <w:proofErr w:type="gramStart"/>
        <w:r w:rsidRPr="00E97AC6">
          <w:rPr>
            <w:rFonts w:ascii="Arial" w:eastAsia="Times New Roman" w:hAnsi="Arial"/>
            <w:b/>
            <w:lang w:eastAsia="en-GB"/>
          </w:rPr>
          <w:t>variation</w:t>
        </w:r>
      </w:ins>
      <w:proofErr w:type="gramEnd"/>
    </w:p>
    <w:p w14:paraId="60B3F683" w14:textId="0BFABC6A"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72471" w14:textId="77777777" w:rsidR="00163ED4" w:rsidRDefault="00163ED4">
      <w:r>
        <w:separator/>
      </w:r>
    </w:p>
  </w:endnote>
  <w:endnote w:type="continuationSeparator" w:id="0">
    <w:p w14:paraId="4EC4D097" w14:textId="77777777" w:rsidR="00163ED4" w:rsidRDefault="0016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2C62" w14:textId="77777777" w:rsidR="00163ED4" w:rsidRDefault="00163ED4">
      <w:r>
        <w:separator/>
      </w:r>
    </w:p>
  </w:footnote>
  <w:footnote w:type="continuationSeparator" w:id="0">
    <w:p w14:paraId="0976A8F3" w14:textId="77777777" w:rsidR="00163ED4" w:rsidRDefault="0016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3722B"/>
    <w:rsid w:val="00056C37"/>
    <w:rsid w:val="00060B1A"/>
    <w:rsid w:val="00067B44"/>
    <w:rsid w:val="00074BC1"/>
    <w:rsid w:val="00075712"/>
    <w:rsid w:val="0008588C"/>
    <w:rsid w:val="00087C67"/>
    <w:rsid w:val="000963AE"/>
    <w:rsid w:val="000A0245"/>
    <w:rsid w:val="000A4B6A"/>
    <w:rsid w:val="000A6394"/>
    <w:rsid w:val="000B19E9"/>
    <w:rsid w:val="000B7FED"/>
    <w:rsid w:val="000C038A"/>
    <w:rsid w:val="000C6598"/>
    <w:rsid w:val="000D18EB"/>
    <w:rsid w:val="000D44B3"/>
    <w:rsid w:val="000E101D"/>
    <w:rsid w:val="00100952"/>
    <w:rsid w:val="0011118D"/>
    <w:rsid w:val="001232D5"/>
    <w:rsid w:val="00130926"/>
    <w:rsid w:val="001415F8"/>
    <w:rsid w:val="00144CE1"/>
    <w:rsid w:val="00145D43"/>
    <w:rsid w:val="0015618D"/>
    <w:rsid w:val="0016000F"/>
    <w:rsid w:val="00163ED4"/>
    <w:rsid w:val="00171B18"/>
    <w:rsid w:val="00172797"/>
    <w:rsid w:val="00177EBA"/>
    <w:rsid w:val="00182102"/>
    <w:rsid w:val="001903AB"/>
    <w:rsid w:val="00191EC3"/>
    <w:rsid w:val="00192C46"/>
    <w:rsid w:val="001A08B3"/>
    <w:rsid w:val="001A10C4"/>
    <w:rsid w:val="001A3461"/>
    <w:rsid w:val="001A5C91"/>
    <w:rsid w:val="001A7B60"/>
    <w:rsid w:val="001B387C"/>
    <w:rsid w:val="001B52F0"/>
    <w:rsid w:val="001B6877"/>
    <w:rsid w:val="001B74DF"/>
    <w:rsid w:val="001B7A65"/>
    <w:rsid w:val="001E0FDA"/>
    <w:rsid w:val="001E41F3"/>
    <w:rsid w:val="001F4114"/>
    <w:rsid w:val="00203012"/>
    <w:rsid w:val="00213EC0"/>
    <w:rsid w:val="00221FF0"/>
    <w:rsid w:val="002271D2"/>
    <w:rsid w:val="00235DBB"/>
    <w:rsid w:val="00243BD0"/>
    <w:rsid w:val="00245938"/>
    <w:rsid w:val="00250876"/>
    <w:rsid w:val="00256210"/>
    <w:rsid w:val="00257A6E"/>
    <w:rsid w:val="0026004D"/>
    <w:rsid w:val="00262360"/>
    <w:rsid w:val="002627A6"/>
    <w:rsid w:val="002640DD"/>
    <w:rsid w:val="00275D12"/>
    <w:rsid w:val="00277B2E"/>
    <w:rsid w:val="00281183"/>
    <w:rsid w:val="0028370B"/>
    <w:rsid w:val="00284FEB"/>
    <w:rsid w:val="002860C4"/>
    <w:rsid w:val="002B5741"/>
    <w:rsid w:val="002E1E80"/>
    <w:rsid w:val="002E472E"/>
    <w:rsid w:val="00305409"/>
    <w:rsid w:val="00306FFC"/>
    <w:rsid w:val="00311461"/>
    <w:rsid w:val="00316752"/>
    <w:rsid w:val="00325761"/>
    <w:rsid w:val="0033077C"/>
    <w:rsid w:val="0034679B"/>
    <w:rsid w:val="00347B5F"/>
    <w:rsid w:val="00355EF5"/>
    <w:rsid w:val="00360212"/>
    <w:rsid w:val="003609EF"/>
    <w:rsid w:val="0036231A"/>
    <w:rsid w:val="00366C70"/>
    <w:rsid w:val="0037078A"/>
    <w:rsid w:val="00374DD4"/>
    <w:rsid w:val="00393959"/>
    <w:rsid w:val="00393B9E"/>
    <w:rsid w:val="00393B9F"/>
    <w:rsid w:val="003D4333"/>
    <w:rsid w:val="003E1A36"/>
    <w:rsid w:val="003F2A3C"/>
    <w:rsid w:val="00405502"/>
    <w:rsid w:val="00410371"/>
    <w:rsid w:val="00423396"/>
    <w:rsid w:val="00423617"/>
    <w:rsid w:val="004242F1"/>
    <w:rsid w:val="00426B55"/>
    <w:rsid w:val="00427E9A"/>
    <w:rsid w:val="004367DE"/>
    <w:rsid w:val="0044617F"/>
    <w:rsid w:val="00476423"/>
    <w:rsid w:val="004832BB"/>
    <w:rsid w:val="00484B7C"/>
    <w:rsid w:val="00490F45"/>
    <w:rsid w:val="00497A16"/>
    <w:rsid w:val="004B0AC3"/>
    <w:rsid w:val="004B5EAA"/>
    <w:rsid w:val="004B75B7"/>
    <w:rsid w:val="004C1548"/>
    <w:rsid w:val="004D24A4"/>
    <w:rsid w:val="004D3B9B"/>
    <w:rsid w:val="004F12EF"/>
    <w:rsid w:val="00504C5C"/>
    <w:rsid w:val="005141D9"/>
    <w:rsid w:val="0051580D"/>
    <w:rsid w:val="00526933"/>
    <w:rsid w:val="005342B8"/>
    <w:rsid w:val="00547111"/>
    <w:rsid w:val="00561FE1"/>
    <w:rsid w:val="00586679"/>
    <w:rsid w:val="00592D74"/>
    <w:rsid w:val="00595B59"/>
    <w:rsid w:val="005B09C9"/>
    <w:rsid w:val="005B179A"/>
    <w:rsid w:val="005B5DCF"/>
    <w:rsid w:val="005B6185"/>
    <w:rsid w:val="005B7381"/>
    <w:rsid w:val="005B76D6"/>
    <w:rsid w:val="005C6F49"/>
    <w:rsid w:val="005D2EFF"/>
    <w:rsid w:val="005E0252"/>
    <w:rsid w:val="005E2003"/>
    <w:rsid w:val="005E2C44"/>
    <w:rsid w:val="005E557D"/>
    <w:rsid w:val="006204D6"/>
    <w:rsid w:val="00621188"/>
    <w:rsid w:val="006257ED"/>
    <w:rsid w:val="00637CEF"/>
    <w:rsid w:val="00653DE4"/>
    <w:rsid w:val="00665C47"/>
    <w:rsid w:val="00671C48"/>
    <w:rsid w:val="00676C5B"/>
    <w:rsid w:val="00680C07"/>
    <w:rsid w:val="0068693D"/>
    <w:rsid w:val="00690582"/>
    <w:rsid w:val="00695808"/>
    <w:rsid w:val="00696CDB"/>
    <w:rsid w:val="006B46FB"/>
    <w:rsid w:val="006C6F04"/>
    <w:rsid w:val="006D5A30"/>
    <w:rsid w:val="006E21FB"/>
    <w:rsid w:val="0072003B"/>
    <w:rsid w:val="00755410"/>
    <w:rsid w:val="00762B58"/>
    <w:rsid w:val="0078693E"/>
    <w:rsid w:val="00792342"/>
    <w:rsid w:val="007977A8"/>
    <w:rsid w:val="007A0063"/>
    <w:rsid w:val="007B512A"/>
    <w:rsid w:val="007C2097"/>
    <w:rsid w:val="007C33B9"/>
    <w:rsid w:val="007C390A"/>
    <w:rsid w:val="007D2A16"/>
    <w:rsid w:val="007D6A07"/>
    <w:rsid w:val="007F7259"/>
    <w:rsid w:val="00803122"/>
    <w:rsid w:val="008040A8"/>
    <w:rsid w:val="00804946"/>
    <w:rsid w:val="0081768D"/>
    <w:rsid w:val="008279FA"/>
    <w:rsid w:val="00835799"/>
    <w:rsid w:val="008453BD"/>
    <w:rsid w:val="0085009A"/>
    <w:rsid w:val="0085782E"/>
    <w:rsid w:val="00860D18"/>
    <w:rsid w:val="008626E7"/>
    <w:rsid w:val="00863D87"/>
    <w:rsid w:val="00870EE7"/>
    <w:rsid w:val="00882811"/>
    <w:rsid w:val="008863B9"/>
    <w:rsid w:val="0089667C"/>
    <w:rsid w:val="008A06B9"/>
    <w:rsid w:val="008A0E0D"/>
    <w:rsid w:val="008A4075"/>
    <w:rsid w:val="008A45A6"/>
    <w:rsid w:val="008B31B6"/>
    <w:rsid w:val="008D22C3"/>
    <w:rsid w:val="008D3352"/>
    <w:rsid w:val="008D3705"/>
    <w:rsid w:val="008D3CCC"/>
    <w:rsid w:val="008F29A9"/>
    <w:rsid w:val="008F3789"/>
    <w:rsid w:val="008F4942"/>
    <w:rsid w:val="008F686C"/>
    <w:rsid w:val="008F78FB"/>
    <w:rsid w:val="0091110B"/>
    <w:rsid w:val="009148DE"/>
    <w:rsid w:val="00914FB6"/>
    <w:rsid w:val="00917485"/>
    <w:rsid w:val="00924D2A"/>
    <w:rsid w:val="00941E30"/>
    <w:rsid w:val="00960669"/>
    <w:rsid w:val="00962794"/>
    <w:rsid w:val="009777D9"/>
    <w:rsid w:val="00985993"/>
    <w:rsid w:val="00986523"/>
    <w:rsid w:val="00987791"/>
    <w:rsid w:val="00991B88"/>
    <w:rsid w:val="00996D63"/>
    <w:rsid w:val="00997AC9"/>
    <w:rsid w:val="009A31C4"/>
    <w:rsid w:val="009A5753"/>
    <w:rsid w:val="009A579D"/>
    <w:rsid w:val="009C4F0C"/>
    <w:rsid w:val="009D1201"/>
    <w:rsid w:val="009D3C39"/>
    <w:rsid w:val="009D6212"/>
    <w:rsid w:val="009E3297"/>
    <w:rsid w:val="009E7377"/>
    <w:rsid w:val="009F007E"/>
    <w:rsid w:val="009F382A"/>
    <w:rsid w:val="009F734F"/>
    <w:rsid w:val="00A007CF"/>
    <w:rsid w:val="00A05E37"/>
    <w:rsid w:val="00A22A2E"/>
    <w:rsid w:val="00A246B6"/>
    <w:rsid w:val="00A26691"/>
    <w:rsid w:val="00A408D2"/>
    <w:rsid w:val="00A47E70"/>
    <w:rsid w:val="00A50CF0"/>
    <w:rsid w:val="00A54F26"/>
    <w:rsid w:val="00A55716"/>
    <w:rsid w:val="00A66014"/>
    <w:rsid w:val="00A7671C"/>
    <w:rsid w:val="00A76E45"/>
    <w:rsid w:val="00AA2CBC"/>
    <w:rsid w:val="00AA7736"/>
    <w:rsid w:val="00AB4D51"/>
    <w:rsid w:val="00AC4C36"/>
    <w:rsid w:val="00AC55E5"/>
    <w:rsid w:val="00AC5820"/>
    <w:rsid w:val="00AD1CD8"/>
    <w:rsid w:val="00AF1D24"/>
    <w:rsid w:val="00AF5578"/>
    <w:rsid w:val="00B07C53"/>
    <w:rsid w:val="00B159FD"/>
    <w:rsid w:val="00B258BB"/>
    <w:rsid w:val="00B26C94"/>
    <w:rsid w:val="00B325DA"/>
    <w:rsid w:val="00B41938"/>
    <w:rsid w:val="00B44C32"/>
    <w:rsid w:val="00B62DBA"/>
    <w:rsid w:val="00B67B97"/>
    <w:rsid w:val="00B750BF"/>
    <w:rsid w:val="00B86811"/>
    <w:rsid w:val="00B968C8"/>
    <w:rsid w:val="00BA2FCB"/>
    <w:rsid w:val="00BA3EC5"/>
    <w:rsid w:val="00BA51D9"/>
    <w:rsid w:val="00BB5DFC"/>
    <w:rsid w:val="00BC4900"/>
    <w:rsid w:val="00BD0CDD"/>
    <w:rsid w:val="00BD279D"/>
    <w:rsid w:val="00BD6BB8"/>
    <w:rsid w:val="00BF2014"/>
    <w:rsid w:val="00BF463B"/>
    <w:rsid w:val="00C22640"/>
    <w:rsid w:val="00C3547E"/>
    <w:rsid w:val="00C40E46"/>
    <w:rsid w:val="00C41145"/>
    <w:rsid w:val="00C53996"/>
    <w:rsid w:val="00C66BA2"/>
    <w:rsid w:val="00C870F6"/>
    <w:rsid w:val="00C95985"/>
    <w:rsid w:val="00CA01C5"/>
    <w:rsid w:val="00CA5C38"/>
    <w:rsid w:val="00CB5ED1"/>
    <w:rsid w:val="00CB7588"/>
    <w:rsid w:val="00CC5026"/>
    <w:rsid w:val="00CC68D0"/>
    <w:rsid w:val="00CE54C6"/>
    <w:rsid w:val="00CE6F0B"/>
    <w:rsid w:val="00CF308B"/>
    <w:rsid w:val="00CF66A1"/>
    <w:rsid w:val="00D02A67"/>
    <w:rsid w:val="00D03F9A"/>
    <w:rsid w:val="00D06D51"/>
    <w:rsid w:val="00D12573"/>
    <w:rsid w:val="00D12AED"/>
    <w:rsid w:val="00D177D1"/>
    <w:rsid w:val="00D2410C"/>
    <w:rsid w:val="00D24991"/>
    <w:rsid w:val="00D339B6"/>
    <w:rsid w:val="00D3795B"/>
    <w:rsid w:val="00D447F2"/>
    <w:rsid w:val="00D44EB4"/>
    <w:rsid w:val="00D50255"/>
    <w:rsid w:val="00D612FF"/>
    <w:rsid w:val="00D640AD"/>
    <w:rsid w:val="00D6607F"/>
    <w:rsid w:val="00D66520"/>
    <w:rsid w:val="00D84AE9"/>
    <w:rsid w:val="00DA3653"/>
    <w:rsid w:val="00DA743A"/>
    <w:rsid w:val="00DB0CE6"/>
    <w:rsid w:val="00DC7529"/>
    <w:rsid w:val="00DD29BF"/>
    <w:rsid w:val="00DD5D48"/>
    <w:rsid w:val="00DE2596"/>
    <w:rsid w:val="00DE34CF"/>
    <w:rsid w:val="00DE5E4B"/>
    <w:rsid w:val="00DF43F1"/>
    <w:rsid w:val="00DF6107"/>
    <w:rsid w:val="00E00AFD"/>
    <w:rsid w:val="00E07E1C"/>
    <w:rsid w:val="00E13F3D"/>
    <w:rsid w:val="00E335D6"/>
    <w:rsid w:val="00E34898"/>
    <w:rsid w:val="00E3556E"/>
    <w:rsid w:val="00E64291"/>
    <w:rsid w:val="00E67095"/>
    <w:rsid w:val="00E76096"/>
    <w:rsid w:val="00E80EE6"/>
    <w:rsid w:val="00E82A37"/>
    <w:rsid w:val="00E85290"/>
    <w:rsid w:val="00E97AC6"/>
    <w:rsid w:val="00EB09B7"/>
    <w:rsid w:val="00EB76E0"/>
    <w:rsid w:val="00EB76E1"/>
    <w:rsid w:val="00EC015E"/>
    <w:rsid w:val="00EC2702"/>
    <w:rsid w:val="00EC4434"/>
    <w:rsid w:val="00EC5D07"/>
    <w:rsid w:val="00EE7D7C"/>
    <w:rsid w:val="00EF2909"/>
    <w:rsid w:val="00F04A04"/>
    <w:rsid w:val="00F1264F"/>
    <w:rsid w:val="00F25D98"/>
    <w:rsid w:val="00F300FB"/>
    <w:rsid w:val="00F35894"/>
    <w:rsid w:val="00F630DC"/>
    <w:rsid w:val="00F75CF2"/>
    <w:rsid w:val="00F76317"/>
    <w:rsid w:val="00F76841"/>
    <w:rsid w:val="00F81C18"/>
    <w:rsid w:val="00F8567A"/>
    <w:rsid w:val="00FA7C93"/>
    <w:rsid w:val="00FB1F60"/>
    <w:rsid w:val="00FB6386"/>
    <w:rsid w:val="00FC1802"/>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Pages>
  <Words>455</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124</cp:revision>
  <cp:lastPrinted>1900-01-01T05:00:00Z</cp:lastPrinted>
  <dcterms:created xsi:type="dcterms:W3CDTF">2023-08-10T16:00:00Z</dcterms:created>
  <dcterms:modified xsi:type="dcterms:W3CDTF">2023-11-03T17:23:00Z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